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3A99C3F1"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3C4AC1">
        <w:rPr>
          <w:rFonts w:ascii="Arial" w:hAnsi="Arial" w:cs="Arial"/>
          <w:b/>
          <w:bCs/>
          <w:sz w:val="24"/>
          <w:lang w:eastAsia="zh-CN"/>
        </w:rPr>
        <w:t>68</w:t>
      </w:r>
      <w:r w:rsidRPr="00033F19">
        <w:rPr>
          <w:rFonts w:ascii="Arial" w:hAnsi="Arial" w:cs="Arial"/>
          <w:b/>
          <w:bCs/>
          <w:sz w:val="24"/>
        </w:rPr>
        <w:tab/>
      </w:r>
      <w:r w:rsidR="007B7F46" w:rsidRPr="007B7F46">
        <w:rPr>
          <w:rFonts w:ascii="Arial" w:hAnsi="Arial" w:cs="Arial"/>
          <w:b/>
          <w:bCs/>
          <w:sz w:val="24"/>
          <w:lang w:eastAsia="zh-CN"/>
        </w:rPr>
        <w:t>S2-2503382</w:t>
      </w:r>
    </w:p>
    <w:p w14:paraId="0ABDA601" w14:textId="2A0ACCF5" w:rsidR="00F86808" w:rsidRPr="00033F19" w:rsidRDefault="003C4AC1">
      <w:pPr>
        <w:pBdr>
          <w:bottom w:val="single" w:sz="12" w:space="1" w:color="auto"/>
        </w:pBdr>
        <w:rPr>
          <w:rFonts w:ascii="Arial" w:hAnsi="Arial" w:cs="Arial"/>
          <w:b/>
          <w:sz w:val="24"/>
          <w:lang w:eastAsia="zh-CN"/>
        </w:rPr>
      </w:pPr>
      <w:r>
        <w:rPr>
          <w:rFonts w:ascii="Arial" w:hAnsi="Arial" w:cs="Arial"/>
          <w:b/>
          <w:bCs/>
          <w:sz w:val="24"/>
        </w:rPr>
        <w:t>Goteborg, Sweden</w:t>
      </w:r>
      <w:r w:rsidR="007F1EEE" w:rsidRPr="00033F19">
        <w:rPr>
          <w:rFonts w:ascii="Arial" w:hAnsi="Arial" w:cs="Arial"/>
          <w:b/>
          <w:sz w:val="24"/>
          <w:lang w:eastAsia="zh-CN"/>
        </w:rPr>
        <w:t xml:space="preserve">, </w:t>
      </w:r>
      <w:r>
        <w:rPr>
          <w:rFonts w:ascii="Arial" w:hAnsi="Arial" w:cs="Arial"/>
          <w:b/>
          <w:sz w:val="24"/>
          <w:lang w:eastAsia="zh-CN"/>
        </w:rPr>
        <w:t>April</w:t>
      </w:r>
      <w:r w:rsidR="007F1EEE" w:rsidRPr="00033F19">
        <w:rPr>
          <w:rFonts w:ascii="Arial" w:hAnsi="Arial" w:cs="Arial"/>
          <w:b/>
          <w:sz w:val="24"/>
          <w:lang w:eastAsia="zh-CN"/>
        </w:rPr>
        <w:t xml:space="preserve"> 0</w:t>
      </w:r>
      <w:r>
        <w:rPr>
          <w:rFonts w:ascii="Arial" w:hAnsi="Arial" w:cs="Arial"/>
          <w:b/>
          <w:sz w:val="24"/>
          <w:lang w:eastAsia="zh-CN"/>
        </w:rPr>
        <w:t>7</w:t>
      </w:r>
      <w:r w:rsidR="007F1EEE" w:rsidRPr="00033F19">
        <w:rPr>
          <w:rFonts w:ascii="Arial" w:hAnsi="Arial" w:cs="Arial"/>
          <w:b/>
          <w:sz w:val="24"/>
          <w:lang w:eastAsia="zh-CN"/>
        </w:rPr>
        <w:t xml:space="preserve"> – 1</w:t>
      </w:r>
      <w:r>
        <w:rPr>
          <w:rFonts w:ascii="Arial" w:hAnsi="Arial" w:cs="Arial"/>
          <w:b/>
          <w:sz w:val="24"/>
          <w:lang w:eastAsia="zh-CN"/>
        </w:rPr>
        <w:t>1</w:t>
      </w:r>
      <w:r w:rsidR="007F1EEE" w:rsidRPr="00033F19">
        <w:rPr>
          <w:rFonts w:ascii="Arial" w:hAnsi="Arial" w:cs="Arial"/>
          <w:b/>
          <w:sz w:val="24"/>
          <w:lang w:eastAsia="zh-CN"/>
        </w:rPr>
        <w:t>, 202</w:t>
      </w:r>
      <w:r>
        <w:rPr>
          <w:rFonts w:ascii="Arial" w:hAnsi="Arial" w:cs="Arial"/>
          <w:b/>
          <w:sz w:val="24"/>
          <w:lang w:eastAsia="zh-CN"/>
        </w:rPr>
        <w:t>5</w:t>
      </w:r>
    </w:p>
    <w:bookmarkEnd w:id="0"/>
    <w:bookmarkEnd w:id="1"/>
    <w:p w14:paraId="2896284A" w14:textId="2DBC73AE"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622C5D">
        <w:rPr>
          <w:rFonts w:ascii="Arial" w:hAnsi="Arial" w:cs="Arial"/>
          <w:b/>
          <w:lang w:eastAsia="zh-CN"/>
        </w:rPr>
        <w:t>Samsung</w:t>
      </w:r>
    </w:p>
    <w:p w14:paraId="23947401" w14:textId="40895134" w:rsidR="00F86808" w:rsidRPr="00033F19"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0B4257">
        <w:rPr>
          <w:rFonts w:ascii="Arial" w:hAnsi="Arial" w:cs="Arial"/>
          <w:b/>
          <w:lang w:eastAsia="zh-CN"/>
        </w:rPr>
        <w:t>Command Procedure Update</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53984E32" w14:textId="77777777" w:rsidR="00D219FA" w:rsidRPr="00033F19" w:rsidRDefault="00D219FA" w:rsidP="00D219FA">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Pr>
          <w:rFonts w:ascii="Arial" w:hAnsi="Arial" w:cs="Arial"/>
          <w:b/>
          <w:lang w:eastAsia="zh-CN"/>
        </w:rPr>
        <w:t>19.14.2</w:t>
      </w:r>
    </w:p>
    <w:p w14:paraId="14FCAF6E" w14:textId="2862E8DE" w:rsidR="00D219FA" w:rsidRPr="00033F19" w:rsidRDefault="00D219FA" w:rsidP="00D219FA">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proofErr w:type="spellStart"/>
      <w:r>
        <w:rPr>
          <w:rFonts w:ascii="Arial" w:eastAsia="바탕" w:hAnsi="Arial" w:cs="Arial"/>
          <w:b/>
          <w:sz w:val="18"/>
          <w:szCs w:val="18"/>
          <w:lang w:eastAsia="ar-SA"/>
        </w:rPr>
        <w:t>AmbientIoT</w:t>
      </w:r>
      <w:proofErr w:type="spellEnd"/>
      <w:r w:rsidR="0047150E">
        <w:rPr>
          <w:rFonts w:ascii="Arial" w:eastAsia="바탕" w:hAnsi="Arial" w:cs="Arial"/>
          <w:b/>
          <w:sz w:val="18"/>
          <w:szCs w:val="18"/>
          <w:lang w:eastAsia="ar-SA"/>
        </w:rPr>
        <w:t>-</w:t>
      </w:r>
      <w:r w:rsidRPr="00472D97">
        <w:rPr>
          <w:rFonts w:ascii="Arial" w:eastAsia="바탕" w:hAnsi="Arial" w:cs="Arial"/>
          <w:b/>
          <w:sz w:val="18"/>
          <w:szCs w:val="18"/>
          <w:lang w:eastAsia="ar-SA"/>
        </w:rPr>
        <w:t>ARC</w:t>
      </w:r>
      <w:r w:rsidRPr="00033F19">
        <w:rPr>
          <w:rFonts w:ascii="Arial" w:hAnsi="Arial" w:cs="Arial" w:hint="eastAsia"/>
          <w:b/>
          <w:lang w:eastAsia="zh-CN"/>
        </w:rPr>
        <w:t xml:space="preserve"> </w:t>
      </w:r>
      <w:r w:rsidRPr="00033F19">
        <w:rPr>
          <w:rFonts w:ascii="Arial" w:hAnsi="Arial" w:cs="Arial"/>
          <w:b/>
        </w:rPr>
        <w:t>/ Rel-</w:t>
      </w:r>
      <w:r>
        <w:rPr>
          <w:rFonts w:ascii="Arial" w:hAnsi="Arial" w:cs="Arial"/>
          <w:b/>
        </w:rPr>
        <w:t>19</w:t>
      </w:r>
    </w:p>
    <w:p w14:paraId="13284C90" w14:textId="53CF051C"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 </w:t>
      </w:r>
      <w:r w:rsidR="00FB7A47">
        <w:rPr>
          <w:rFonts w:ascii="Arial" w:hAnsi="Arial" w:cs="Arial"/>
          <w:i/>
          <w:lang w:eastAsia="zh-CN"/>
        </w:rPr>
        <w:t xml:space="preserve">normative text for </w:t>
      </w:r>
      <w:r w:rsidR="000B4257" w:rsidRPr="000B4257">
        <w:rPr>
          <w:rFonts w:ascii="Arial" w:hAnsi="Arial" w:cs="Arial"/>
          <w:i/>
          <w:lang w:eastAsia="zh-CN"/>
        </w:rPr>
        <w:t>Command Procedure Update</w:t>
      </w:r>
      <w:r w:rsidRPr="00033F19">
        <w:rPr>
          <w:rFonts w:ascii="Arial" w:hAnsi="Arial" w:cs="Arial" w:hint="eastAsia"/>
          <w:i/>
          <w:lang w:eastAsia="zh-CN"/>
        </w:rPr>
        <w:t>.</w:t>
      </w:r>
    </w:p>
    <w:p w14:paraId="0C0DFD0B" w14:textId="77777777" w:rsidR="00F86808" w:rsidRPr="00033F19" w:rsidRDefault="00F86808">
      <w:pPr>
        <w:pBdr>
          <w:bottom w:val="single" w:sz="12" w:space="1" w:color="auto"/>
        </w:pBdr>
        <w:spacing w:after="120"/>
        <w:ind w:left="1985" w:hanging="1985"/>
        <w:rPr>
          <w:rFonts w:ascii="Arial" w:hAnsi="Arial" w:cs="Arial"/>
          <w:i/>
          <w:lang w:eastAsia="zh-CN"/>
        </w:rPr>
      </w:pPr>
    </w:p>
    <w:p w14:paraId="0FB1427A" w14:textId="77777777" w:rsidR="00F86808" w:rsidRPr="00033F19" w:rsidRDefault="007F1EEE">
      <w:pPr>
        <w:pStyle w:val="CRCoverPage"/>
        <w:rPr>
          <w:b/>
          <w:lang w:val="fr-FR" w:eastAsia="zh-CN"/>
        </w:rPr>
      </w:pPr>
      <w:r w:rsidRPr="00033F19">
        <w:rPr>
          <w:b/>
        </w:rPr>
        <w:t>1</w:t>
      </w:r>
      <w:r w:rsidRPr="00033F19">
        <w:rPr>
          <w:b/>
          <w:lang w:val="fr-FR"/>
        </w:rPr>
        <w:t xml:space="preserve">. </w:t>
      </w:r>
      <w:r w:rsidRPr="00033F19">
        <w:rPr>
          <w:rFonts w:hint="eastAsia"/>
          <w:b/>
          <w:lang w:val="fr-FR" w:eastAsia="zh-CN"/>
        </w:rPr>
        <w:t>Discussion</w:t>
      </w:r>
    </w:p>
    <w:p w14:paraId="1E4FEDA2" w14:textId="6EC8C5AC" w:rsidR="003F2A78" w:rsidRDefault="000B4257" w:rsidP="003F2A78">
      <w:pPr>
        <w:rPr>
          <w:lang w:eastAsia="zh-CN"/>
        </w:rPr>
      </w:pPr>
      <w:r w:rsidRPr="000B4257">
        <w:rPr>
          <w:lang w:eastAsia="zh-CN"/>
        </w:rPr>
        <w:t xml:space="preserve">Command Procedure </w:t>
      </w:r>
      <w:r w:rsidR="003F2A78">
        <w:rPr>
          <w:lang w:eastAsia="zh-CN"/>
        </w:rPr>
        <w:t xml:space="preserve">needs to be </w:t>
      </w:r>
      <w:r>
        <w:rPr>
          <w:lang w:eastAsia="zh-CN"/>
        </w:rPr>
        <w:t xml:space="preserve">updated </w:t>
      </w:r>
      <w:r w:rsidR="003F2A78">
        <w:rPr>
          <w:lang w:eastAsia="zh-CN"/>
        </w:rPr>
        <w:t>in TS 23.369</w:t>
      </w:r>
      <w:r>
        <w:rPr>
          <w:lang w:eastAsia="zh-CN"/>
        </w:rPr>
        <w:t>.</w:t>
      </w:r>
    </w:p>
    <w:p w14:paraId="59EF84C0" w14:textId="77777777" w:rsidR="00F109FC" w:rsidRDefault="00F109FC" w:rsidP="003F2A78">
      <w:pPr>
        <w:rPr>
          <w:rFonts w:eastAsia="맑은 고딕"/>
          <w:lang w:eastAsia="ko-KR"/>
        </w:rPr>
      </w:pPr>
    </w:p>
    <w:p w14:paraId="2754519F" w14:textId="57ED50C2" w:rsidR="000B4257" w:rsidRPr="000B4257" w:rsidRDefault="000B4257" w:rsidP="003F2A78">
      <w:pPr>
        <w:rPr>
          <w:rFonts w:eastAsia="맑은 고딕"/>
          <w:lang w:eastAsia="ko-KR"/>
        </w:rPr>
      </w:pPr>
      <w:r>
        <w:rPr>
          <w:rFonts w:eastAsia="맑은 고딕" w:hint="eastAsia"/>
          <w:lang w:eastAsia="ko-KR"/>
        </w:rPr>
        <w:t>F</w:t>
      </w:r>
      <w:r>
        <w:rPr>
          <w:rFonts w:eastAsia="맑은 고딕"/>
          <w:lang w:eastAsia="ko-KR"/>
        </w:rPr>
        <w:t xml:space="preserve">or the following EN, AIOTF </w:t>
      </w:r>
      <w:r w:rsidR="00047C9A">
        <w:rPr>
          <w:rFonts w:eastAsia="맑은 고딕"/>
          <w:lang w:eastAsia="ko-KR"/>
        </w:rPr>
        <w:t>may</w:t>
      </w:r>
      <w:r>
        <w:rPr>
          <w:rFonts w:eastAsia="맑은 고딕"/>
          <w:lang w:eastAsia="ko-KR"/>
        </w:rPr>
        <w:t xml:space="preserve"> send multiple times Command request to each of the </w:t>
      </w:r>
      <w:proofErr w:type="spellStart"/>
      <w:r>
        <w:rPr>
          <w:rFonts w:eastAsia="맑은 고딕"/>
          <w:lang w:eastAsia="ko-KR"/>
        </w:rPr>
        <w:t>AIoT</w:t>
      </w:r>
      <w:proofErr w:type="spellEnd"/>
      <w:r>
        <w:rPr>
          <w:rFonts w:eastAsia="맑은 고딕"/>
          <w:lang w:eastAsia="ko-KR"/>
        </w:rPr>
        <w:t xml:space="preserve"> Devices included in the aggregated Inventory Report. </w:t>
      </w:r>
    </w:p>
    <w:p w14:paraId="65FC2AF2" w14:textId="3E437197" w:rsidR="000B4257" w:rsidRDefault="000B4257" w:rsidP="000B4257">
      <w:pPr>
        <w:pStyle w:val="EditorsNote"/>
      </w:pPr>
      <w:r>
        <w:t>Editor's note:</w:t>
      </w:r>
      <w:r>
        <w:tab/>
        <w:t xml:space="preserve">It is FFS whether the </w:t>
      </w:r>
      <w:proofErr w:type="spellStart"/>
      <w:r>
        <w:t>AIoT</w:t>
      </w:r>
      <w:proofErr w:type="spellEnd"/>
      <w:r>
        <w:t xml:space="preserve"> RAN performs aggregation for Inventory Report during the Command procedure.</w:t>
      </w:r>
    </w:p>
    <w:p w14:paraId="39731339" w14:textId="77777777" w:rsidR="00F109FC" w:rsidRDefault="00F109FC" w:rsidP="000B4257">
      <w:pPr>
        <w:rPr>
          <w:rFonts w:eastAsia="맑은 고딕"/>
          <w:lang w:eastAsia="ko-KR"/>
        </w:rPr>
      </w:pPr>
    </w:p>
    <w:p w14:paraId="0E567159" w14:textId="5CF8CFF2" w:rsidR="000B4257" w:rsidRPr="000B4257" w:rsidRDefault="000B4257" w:rsidP="000B4257">
      <w:pPr>
        <w:rPr>
          <w:rFonts w:eastAsia="맑은 고딕"/>
          <w:lang w:eastAsia="ko-KR"/>
        </w:rPr>
      </w:pPr>
      <w:r>
        <w:rPr>
          <w:rFonts w:eastAsia="맑은 고딕" w:hint="eastAsia"/>
          <w:lang w:eastAsia="ko-KR"/>
        </w:rPr>
        <w:t>F</w:t>
      </w:r>
      <w:r>
        <w:rPr>
          <w:rFonts w:eastAsia="맑은 고딕"/>
          <w:lang w:eastAsia="ko-KR"/>
        </w:rPr>
        <w:t xml:space="preserve">or the following EN, AIOTF </w:t>
      </w:r>
      <w:r w:rsidR="00047C9A">
        <w:rPr>
          <w:rFonts w:eastAsia="맑은 고딕"/>
          <w:lang w:eastAsia="ko-KR"/>
        </w:rPr>
        <w:t>may</w:t>
      </w:r>
      <w:r>
        <w:rPr>
          <w:rFonts w:eastAsia="맑은 고딕"/>
          <w:lang w:eastAsia="ko-KR"/>
        </w:rPr>
        <w:t xml:space="preserve"> send multiple times Command request to each of the </w:t>
      </w:r>
      <w:proofErr w:type="spellStart"/>
      <w:r>
        <w:rPr>
          <w:rFonts w:eastAsia="맑은 고딕"/>
          <w:lang w:eastAsia="ko-KR"/>
        </w:rPr>
        <w:t>AIoT</w:t>
      </w:r>
      <w:proofErr w:type="spellEnd"/>
      <w:r>
        <w:rPr>
          <w:rFonts w:eastAsia="맑은 고딕"/>
          <w:lang w:eastAsia="ko-KR"/>
        </w:rPr>
        <w:t xml:space="preserve"> Devices included in the Inventory Re</w:t>
      </w:r>
      <w:r w:rsidR="00F109FC">
        <w:rPr>
          <w:rFonts w:eastAsia="맑은 고딕"/>
          <w:lang w:eastAsia="ko-KR"/>
        </w:rPr>
        <w:t>sponse for many individual devices.</w:t>
      </w:r>
    </w:p>
    <w:p w14:paraId="672C30FA" w14:textId="77777777" w:rsidR="000B4257" w:rsidRDefault="000B4257" w:rsidP="000B4257">
      <w:pPr>
        <w:pStyle w:val="EditorsNote"/>
      </w:pPr>
      <w:r>
        <w:t>Editor's note:</w:t>
      </w:r>
      <w:r>
        <w:tab/>
        <w:t>It is FFS how to handle the scenarios that the Inventory Response received for Command Request sent for many individual devices are in parallel.</w:t>
      </w:r>
    </w:p>
    <w:p w14:paraId="293AFC2B" w14:textId="6B516279" w:rsidR="00B4202A" w:rsidRDefault="00B4202A" w:rsidP="00B4202A">
      <w:pPr>
        <w:rPr>
          <w:rFonts w:eastAsia="맑은 고딕"/>
          <w:lang w:eastAsia="ko-KR"/>
        </w:rPr>
      </w:pPr>
    </w:p>
    <w:p w14:paraId="0761A8D9" w14:textId="1338C9F6" w:rsidR="00047C9A" w:rsidRPr="000B4257" w:rsidRDefault="00047C9A" w:rsidP="00047C9A">
      <w:pPr>
        <w:rPr>
          <w:rFonts w:eastAsia="맑은 고딕"/>
          <w:lang w:eastAsia="ko-KR"/>
        </w:rPr>
      </w:pPr>
      <w:r>
        <w:rPr>
          <w:rFonts w:eastAsia="맑은 고딕" w:hint="eastAsia"/>
          <w:lang w:eastAsia="ko-KR"/>
        </w:rPr>
        <w:t>F</w:t>
      </w:r>
      <w:r>
        <w:rPr>
          <w:rFonts w:eastAsia="맑은 고딕"/>
          <w:lang w:eastAsia="ko-KR"/>
        </w:rPr>
        <w:t xml:space="preserve">or the following EN, AIOTF does not need to discriminate the Inventory Request for a Command Request with the Inventory Request not for a Command Request. </w:t>
      </w:r>
      <w:r w:rsidR="00EF184A">
        <w:rPr>
          <w:rFonts w:eastAsia="맑은 고딕"/>
          <w:lang w:eastAsia="ko-KR"/>
        </w:rPr>
        <w:t xml:space="preserve">It is because </w:t>
      </w:r>
      <w:r>
        <w:rPr>
          <w:rFonts w:eastAsia="맑은 고딕"/>
          <w:lang w:eastAsia="ko-KR"/>
        </w:rPr>
        <w:t>AIOTF knows the Inventory Reports are whether for a Command Request or not.</w:t>
      </w:r>
    </w:p>
    <w:p w14:paraId="33FFC92F" w14:textId="77777777" w:rsidR="00047C9A" w:rsidRDefault="00047C9A" w:rsidP="00047C9A">
      <w:pPr>
        <w:pStyle w:val="EditorsNote"/>
      </w:pPr>
      <w:r>
        <w:t>Editor's note:</w:t>
      </w:r>
      <w:r>
        <w:tab/>
        <w:t>Further clarification and enhancement on step 7 to step 11 of procedure for Inventory specified in clause 6.2.2 is FFS.</w:t>
      </w:r>
    </w:p>
    <w:p w14:paraId="39D82492" w14:textId="77777777" w:rsidR="00047C9A" w:rsidRDefault="00047C9A" w:rsidP="00B4202A">
      <w:pPr>
        <w:rPr>
          <w:rFonts w:eastAsia="맑은 고딕"/>
          <w:lang w:eastAsia="ko-KR"/>
        </w:rPr>
      </w:pPr>
    </w:p>
    <w:p w14:paraId="3ED22129" w14:textId="77777777" w:rsidR="00F86808" w:rsidRPr="00033F19" w:rsidRDefault="007F1EEE">
      <w:pPr>
        <w:pStyle w:val="CRCoverPage"/>
        <w:rPr>
          <w:b/>
          <w:lang w:val="fr-FR"/>
        </w:rPr>
      </w:pPr>
      <w:r w:rsidRPr="00033F19">
        <w:rPr>
          <w:b/>
          <w:lang w:val="en-US"/>
        </w:rPr>
        <w:t xml:space="preserve">2. </w:t>
      </w:r>
      <w:r w:rsidRPr="00033F19">
        <w:rPr>
          <w:b/>
          <w:lang w:val="fr-FR"/>
        </w:rPr>
        <w:t>Proposal</w:t>
      </w:r>
    </w:p>
    <w:p w14:paraId="1E4EF2BF" w14:textId="6A2D0C84" w:rsidR="00F86808" w:rsidRPr="00033F19" w:rsidRDefault="007F1EEE">
      <w:pPr>
        <w:rPr>
          <w:lang w:val="en-US"/>
        </w:rPr>
      </w:pPr>
      <w:r w:rsidRPr="00033F19">
        <w:rPr>
          <w:lang w:val="en-US"/>
        </w:rPr>
        <w:t>It is proposed to agree the following changes to 3GPP T</w:t>
      </w:r>
      <w:r w:rsidR="00046C96">
        <w:rPr>
          <w:lang w:val="en-US"/>
        </w:rPr>
        <w:t xml:space="preserve">S </w:t>
      </w:r>
      <w:r w:rsidRPr="00033F19">
        <w:rPr>
          <w:lang w:val="en-US"/>
        </w:rPr>
        <w:t>23.</w:t>
      </w:r>
      <w:r w:rsidR="00046C96">
        <w:rPr>
          <w:lang w:val="en-US"/>
        </w:rPr>
        <w:t>369</w:t>
      </w:r>
      <w:r w:rsidRPr="00033F19">
        <w:rPr>
          <w:lang w:val="en-US"/>
        </w:rPr>
        <w:t>.</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32C8D28E" w14:textId="77777777" w:rsidR="000B4257" w:rsidRDefault="000B4257" w:rsidP="000B4257">
      <w:pPr>
        <w:pStyle w:val="3"/>
        <w:rPr>
          <w:lang w:eastAsia="zh-CN"/>
        </w:rPr>
      </w:pPr>
      <w:bookmarkStart w:id="2" w:name="_Toc191462392"/>
      <w:r>
        <w:rPr>
          <w:lang w:eastAsia="zh-CN"/>
        </w:rPr>
        <w:t>6.2.3</w:t>
      </w:r>
      <w:r>
        <w:rPr>
          <w:lang w:eastAsia="zh-CN"/>
        </w:rPr>
        <w:tab/>
        <w:t>Procedure for Command</w:t>
      </w:r>
      <w:bookmarkEnd w:id="2"/>
    </w:p>
    <w:p w14:paraId="5D42535F" w14:textId="77777777" w:rsidR="000B4257" w:rsidRDefault="000B4257" w:rsidP="000B4257">
      <w:pPr>
        <w:pStyle w:val="EditorsNote"/>
        <w:rPr>
          <w:lang w:val="en-US" w:eastAsia="zh-CN"/>
        </w:rPr>
      </w:pPr>
      <w:r>
        <w:rPr>
          <w:lang w:val="en-US" w:eastAsia="zh-CN"/>
        </w:rPr>
        <w:t>Editor's note:</w:t>
      </w:r>
      <w:r>
        <w:rPr>
          <w:lang w:val="en-US" w:eastAsia="zh-CN"/>
        </w:rPr>
        <w:tab/>
        <w:t>Additional information in the steps, parameters, and their naming throughout the procedures requires alignment with other clauses and references adding as required.</w:t>
      </w:r>
    </w:p>
    <w:p w14:paraId="54854FC8" w14:textId="77777777" w:rsidR="000B4257" w:rsidRDefault="000B4257" w:rsidP="000B4257">
      <w:pPr>
        <w:pStyle w:val="EditorsNote"/>
        <w:rPr>
          <w:lang w:val="en-US" w:eastAsia="zh-CN"/>
        </w:rPr>
      </w:pPr>
      <w:r>
        <w:rPr>
          <w:lang w:val="en-US" w:eastAsia="zh-CN"/>
        </w:rPr>
        <w:t>Editor's note:</w:t>
      </w:r>
      <w:r>
        <w:rPr>
          <w:lang w:val="en-US" w:eastAsia="zh-CN"/>
        </w:rPr>
        <w:tab/>
        <w:t>Alignment is required for how to document and describe Direct Path and Indirect Path options in the procedures.</w:t>
      </w:r>
    </w:p>
    <w:p w14:paraId="1952978E" w14:textId="77777777" w:rsidR="000B4257" w:rsidRPr="00424F79" w:rsidRDefault="000B4257" w:rsidP="000B4257">
      <w:pPr>
        <w:rPr>
          <w:lang w:val="en-US" w:eastAsia="zh-CN"/>
        </w:rPr>
      </w:pPr>
      <w:r>
        <w:rPr>
          <w:lang w:val="en-US" w:eastAsia="zh-CN"/>
        </w:rPr>
        <w:lastRenderedPageBreak/>
        <w:t>Figure 6.2.3-1 depicts the command procedure.</w:t>
      </w:r>
    </w:p>
    <w:p w14:paraId="108CEBA5" w14:textId="77777777" w:rsidR="000B4257" w:rsidRPr="00A32D4E" w:rsidRDefault="000B4257" w:rsidP="000B4257">
      <w:pPr>
        <w:pStyle w:val="TH"/>
        <w:rPr>
          <w:rFonts w:ascii="SimSun" w:hAnsi="SimSun" w:cs="SimSun"/>
          <w:sz w:val="24"/>
          <w:szCs w:val="24"/>
          <w:lang w:val="en-US" w:eastAsia="zh-CN"/>
        </w:rPr>
      </w:pPr>
      <w:r w:rsidRPr="00A32D4E">
        <w:object w:dxaOrig="9880" w:dyaOrig="8870" w14:anchorId="4BB67C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32.55pt" o:ole="">
            <v:imagedata r:id="rId7" o:title=""/>
          </v:shape>
          <o:OLEObject Type="Embed" ProgID="Visio.Drawing.15" ShapeID="_x0000_i1025" DrawAspect="Content" ObjectID="_1804684630" r:id="rId8"/>
        </w:object>
      </w:r>
    </w:p>
    <w:p w14:paraId="0938D03E" w14:textId="77777777" w:rsidR="000B4257" w:rsidRPr="00424F79" w:rsidRDefault="000B4257" w:rsidP="000B4257">
      <w:pPr>
        <w:pStyle w:val="TF"/>
        <w:rPr>
          <w:lang w:eastAsia="zh-CN"/>
        </w:rPr>
      </w:pPr>
      <w:r w:rsidRPr="00424F79">
        <w:rPr>
          <w:lang w:eastAsia="zh-CN"/>
        </w:rPr>
        <w:t>Figure 6.</w:t>
      </w:r>
      <w:r>
        <w:rPr>
          <w:lang w:eastAsia="zh-CN"/>
        </w:rPr>
        <w:t>2.</w:t>
      </w:r>
      <w:r w:rsidRPr="00424F79">
        <w:rPr>
          <w:lang w:eastAsia="zh-CN"/>
        </w:rPr>
        <w:t>3-1: Command Procedure</w:t>
      </w:r>
    </w:p>
    <w:p w14:paraId="63998FF2" w14:textId="77777777" w:rsidR="000B4257" w:rsidRDefault="000B4257" w:rsidP="000B4257">
      <w:pPr>
        <w:pStyle w:val="B1"/>
      </w:pPr>
      <w:r>
        <w:t>1.</w:t>
      </w:r>
      <w:r>
        <w:tab/>
        <w:t xml:space="preserve">The AF sends the </w:t>
      </w:r>
      <w:proofErr w:type="spellStart"/>
      <w:r>
        <w:t>Nnef_AIoT_Command</w:t>
      </w:r>
      <w:proofErr w:type="spellEnd"/>
      <w:r>
        <w:t xml:space="preserve"> Request message (AF ID, Command Type, [Target area information for </w:t>
      </w:r>
      <w:proofErr w:type="spellStart"/>
      <w:r>
        <w:t>AIoT</w:t>
      </w:r>
      <w:proofErr w:type="spellEnd"/>
      <w:r>
        <w:t xml:space="preserve"> service operation], [Target </w:t>
      </w:r>
      <w:proofErr w:type="spellStart"/>
      <w:r>
        <w:t>AIoT</w:t>
      </w:r>
      <w:proofErr w:type="spellEnd"/>
      <w:r>
        <w:t xml:space="preserve"> device information], [approximate number of </w:t>
      </w:r>
      <w:proofErr w:type="spellStart"/>
      <w:r>
        <w:t>AIoT</w:t>
      </w:r>
      <w:proofErr w:type="spellEnd"/>
      <w:r>
        <w:t xml:space="preserve"> devices], [approximate D2R message size], (</w:t>
      </w:r>
      <w:proofErr w:type="spellStart"/>
      <w:r>
        <w:t>AIoT</w:t>
      </w:r>
      <w:proofErr w:type="spellEnd"/>
      <w:r>
        <w:t xml:space="preserve"> data)) to NEF.</w:t>
      </w:r>
    </w:p>
    <w:p w14:paraId="15342450" w14:textId="77777777" w:rsidR="000B4257" w:rsidRDefault="000B4257" w:rsidP="000B4257">
      <w:pPr>
        <w:pStyle w:val="EditorsNote"/>
      </w:pPr>
      <w:r>
        <w:t>Editor's note:</w:t>
      </w:r>
      <w:r>
        <w:tab/>
        <w:t xml:space="preserve">It is FFS whether and how to structure the </w:t>
      </w:r>
      <w:proofErr w:type="spellStart"/>
      <w:r>
        <w:t>AIoT</w:t>
      </w:r>
      <w:proofErr w:type="spellEnd"/>
      <w:r>
        <w:t xml:space="preserve"> data if the Command Type is Read, Write or Disable.</w:t>
      </w:r>
    </w:p>
    <w:p w14:paraId="0C61CC09" w14:textId="77777777" w:rsidR="000B4257" w:rsidRDefault="000B4257" w:rsidP="000B4257">
      <w:pPr>
        <w:pStyle w:val="B1"/>
      </w:pPr>
      <w:r>
        <w:tab/>
        <w:t xml:space="preserve">The Target </w:t>
      </w:r>
      <w:proofErr w:type="spellStart"/>
      <w:r>
        <w:t>AIoT</w:t>
      </w:r>
      <w:proofErr w:type="spellEnd"/>
      <w:r>
        <w:t xml:space="preserve"> device information may include one or more </w:t>
      </w:r>
      <w:proofErr w:type="spellStart"/>
      <w:r>
        <w:t>AIoT</w:t>
      </w:r>
      <w:proofErr w:type="spellEnd"/>
      <w:r>
        <w:t xml:space="preserve"> Device ID(s) or the filtering information which is used to associate with multiple </w:t>
      </w:r>
      <w:proofErr w:type="spellStart"/>
      <w:r>
        <w:t>AIoT</w:t>
      </w:r>
      <w:proofErr w:type="spellEnd"/>
      <w:r>
        <w:t xml:space="preserve"> devices.</w:t>
      </w:r>
    </w:p>
    <w:p w14:paraId="1EDD26E0" w14:textId="77777777" w:rsidR="000B4257" w:rsidRDefault="000B4257" w:rsidP="000B4257">
      <w:pPr>
        <w:pStyle w:val="EditorsNote"/>
      </w:pPr>
      <w:r>
        <w:t>Editor's note:</w:t>
      </w:r>
      <w:r>
        <w:tab/>
        <w:t>It is FFS how to define the filtering information.</w:t>
      </w:r>
    </w:p>
    <w:p w14:paraId="25291C4B" w14:textId="77777777" w:rsidR="000B4257" w:rsidRDefault="000B4257" w:rsidP="000B4257">
      <w:pPr>
        <w:pStyle w:val="B1"/>
      </w:pPr>
      <w:r>
        <w:t>2.</w:t>
      </w:r>
      <w:r>
        <w:tab/>
        <w:t xml:space="preserve">The NEF selects AIOTF(s) taking into account the target area information for </w:t>
      </w:r>
      <w:proofErr w:type="spellStart"/>
      <w:r>
        <w:t>AIoT</w:t>
      </w:r>
      <w:proofErr w:type="spellEnd"/>
      <w:r>
        <w:t xml:space="preserve"> service operation and Target </w:t>
      </w:r>
      <w:proofErr w:type="spellStart"/>
      <w:r>
        <w:t>AIoT</w:t>
      </w:r>
      <w:proofErr w:type="spellEnd"/>
      <w:r>
        <w:t xml:space="preserve"> device information in the step 1. If no AIOTF can be selected, the NEF rejects the </w:t>
      </w:r>
      <w:proofErr w:type="spellStart"/>
      <w:r>
        <w:t>AIoT</w:t>
      </w:r>
      <w:proofErr w:type="spellEnd"/>
      <w:r>
        <w:t xml:space="preserve"> Command request with an appropriate cause code.</w:t>
      </w:r>
    </w:p>
    <w:p w14:paraId="352F3693" w14:textId="77777777" w:rsidR="000B4257" w:rsidRDefault="000B4257" w:rsidP="000B4257">
      <w:pPr>
        <w:pStyle w:val="B1"/>
      </w:pPr>
      <w:r>
        <w:t>3.</w:t>
      </w:r>
      <w:r>
        <w:tab/>
        <w:t xml:space="preserve">The NEF sends </w:t>
      </w:r>
      <w:proofErr w:type="spellStart"/>
      <w:r>
        <w:t>Naiotf_AIoT_Command</w:t>
      </w:r>
      <w:proofErr w:type="spellEnd"/>
      <w:r>
        <w:t xml:space="preserve"> Request message (AF ID, Command Type, [Target area information for </w:t>
      </w:r>
      <w:proofErr w:type="spellStart"/>
      <w:r>
        <w:t>AIoT</w:t>
      </w:r>
      <w:proofErr w:type="spellEnd"/>
      <w:r>
        <w:t xml:space="preserve"> service operation], [Target </w:t>
      </w:r>
      <w:proofErr w:type="spellStart"/>
      <w:r>
        <w:t>AIoT</w:t>
      </w:r>
      <w:proofErr w:type="spellEnd"/>
      <w:r>
        <w:t xml:space="preserve"> device information], [approximate number of </w:t>
      </w:r>
      <w:proofErr w:type="spellStart"/>
      <w:r>
        <w:t>AIoT</w:t>
      </w:r>
      <w:proofErr w:type="spellEnd"/>
      <w:r>
        <w:t xml:space="preserve"> devices], [approximate D2R message size], </w:t>
      </w:r>
      <w:proofErr w:type="spellStart"/>
      <w:r>
        <w:t>AIoT</w:t>
      </w:r>
      <w:proofErr w:type="spellEnd"/>
      <w:r>
        <w:t xml:space="preserve"> data) message to the selected AIOTF.</w:t>
      </w:r>
    </w:p>
    <w:p w14:paraId="6F4D6A42" w14:textId="77777777" w:rsidR="000B4257" w:rsidRDefault="000B4257" w:rsidP="000B4257">
      <w:pPr>
        <w:pStyle w:val="B1"/>
      </w:pPr>
      <w:r>
        <w:lastRenderedPageBreak/>
        <w:t>4.</w:t>
      </w:r>
      <w:r>
        <w:tab/>
        <w:t xml:space="preserve">The AIOTF receives the </w:t>
      </w:r>
      <w:proofErr w:type="spellStart"/>
      <w:r>
        <w:t>AIoT</w:t>
      </w:r>
      <w:proofErr w:type="spellEnd"/>
      <w:r>
        <w:t xml:space="preserve"> service operation request and checks the parameters included in the request. If the </w:t>
      </w:r>
      <w:proofErr w:type="spellStart"/>
      <w:r>
        <w:t>AIoT</w:t>
      </w:r>
      <w:proofErr w:type="spellEnd"/>
      <w:r>
        <w:t xml:space="preserve"> service operation request cannot be processed, the AIOTF rejects the </w:t>
      </w:r>
      <w:proofErr w:type="spellStart"/>
      <w:r>
        <w:t>AIoT</w:t>
      </w:r>
      <w:proofErr w:type="spellEnd"/>
      <w:r>
        <w:t xml:space="preserve"> Command request with an appropriate cause code. The AIOTF performs </w:t>
      </w:r>
      <w:proofErr w:type="spellStart"/>
      <w:r>
        <w:t>AIoT</w:t>
      </w:r>
      <w:proofErr w:type="spellEnd"/>
      <w:r>
        <w:t xml:space="preserve"> RAN and optionally </w:t>
      </w:r>
      <w:proofErr w:type="spellStart"/>
      <w:r>
        <w:t>AIoT</w:t>
      </w:r>
      <w:proofErr w:type="spellEnd"/>
      <w:r>
        <w:t xml:space="preserve"> RAN Reader selection as specified in clause 5.3. If no </w:t>
      </w:r>
      <w:proofErr w:type="spellStart"/>
      <w:r>
        <w:t>AIoT</w:t>
      </w:r>
      <w:proofErr w:type="spellEnd"/>
      <w:r>
        <w:t xml:space="preserve"> RAN or </w:t>
      </w:r>
      <w:proofErr w:type="spellStart"/>
      <w:r>
        <w:t>AIoT</w:t>
      </w:r>
      <w:proofErr w:type="spellEnd"/>
      <w:r>
        <w:t xml:space="preserve"> RAN Reader can be selected, the AIOTF rejects the </w:t>
      </w:r>
      <w:proofErr w:type="spellStart"/>
      <w:r>
        <w:t>AIoT</w:t>
      </w:r>
      <w:proofErr w:type="spellEnd"/>
      <w:r>
        <w:t xml:space="preserve"> Command request with an appropriate cause code.</w:t>
      </w:r>
    </w:p>
    <w:p w14:paraId="07F26369" w14:textId="77777777" w:rsidR="000B4257" w:rsidRDefault="000B4257" w:rsidP="000B4257">
      <w:pPr>
        <w:pStyle w:val="EditorsNote"/>
      </w:pPr>
      <w:r>
        <w:t>Editor's note:</w:t>
      </w:r>
      <w:r>
        <w:tab/>
        <w:t>The authorisation split between the NEF and AIOTF needs alignment with the other clauses in this TS.</w:t>
      </w:r>
    </w:p>
    <w:p w14:paraId="78DC6951" w14:textId="77777777" w:rsidR="000B4257" w:rsidRDefault="000B4257" w:rsidP="000B4257">
      <w:pPr>
        <w:pStyle w:val="B1"/>
      </w:pPr>
      <w:r>
        <w:t>5.</w:t>
      </w:r>
      <w:r>
        <w:tab/>
        <w:t xml:space="preserve">AIOTF sends the </w:t>
      </w:r>
      <w:proofErr w:type="spellStart"/>
      <w:r>
        <w:t>Naiotf_AIoT_Command</w:t>
      </w:r>
      <w:proofErr w:type="spellEnd"/>
      <w:r>
        <w:t xml:space="preserve"> Response message (accept or reject result for the </w:t>
      </w:r>
      <w:proofErr w:type="spellStart"/>
      <w:r>
        <w:t>AIoT</w:t>
      </w:r>
      <w:proofErr w:type="spellEnd"/>
      <w:r>
        <w:t xml:space="preserve"> Command service operation request) to the NEF.</w:t>
      </w:r>
    </w:p>
    <w:p w14:paraId="3AC12EC7" w14:textId="77777777" w:rsidR="000B4257" w:rsidRDefault="000B4257" w:rsidP="000B4257">
      <w:pPr>
        <w:pStyle w:val="B1"/>
      </w:pPr>
      <w:r>
        <w:t>6.</w:t>
      </w:r>
      <w:r>
        <w:tab/>
        <w:t xml:space="preserve">NEF sends the </w:t>
      </w:r>
      <w:proofErr w:type="spellStart"/>
      <w:r>
        <w:t>Nnef_AIoT_Command</w:t>
      </w:r>
      <w:proofErr w:type="spellEnd"/>
      <w:r>
        <w:t xml:space="preserve"> Response message (accept or reject result for the </w:t>
      </w:r>
      <w:proofErr w:type="spellStart"/>
      <w:r>
        <w:t>AIoT</w:t>
      </w:r>
      <w:proofErr w:type="spellEnd"/>
      <w:r>
        <w:t xml:space="preserve"> Read/Write/</w:t>
      </w:r>
      <w:proofErr w:type="spellStart"/>
      <w:r>
        <w:t>PermanentDisable</w:t>
      </w:r>
      <w:proofErr w:type="spellEnd"/>
      <w:r>
        <w:t xml:space="preserve"> service operation request) to the AF.</w:t>
      </w:r>
    </w:p>
    <w:p w14:paraId="199F6C70" w14:textId="77777777" w:rsidR="00C3508E" w:rsidRDefault="000B4257" w:rsidP="00F109FC">
      <w:pPr>
        <w:rPr>
          <w:ins w:id="3" w:author="Samsung" w:date="2025-03-21T17:41:00Z"/>
        </w:rPr>
      </w:pPr>
      <w:r w:rsidRPr="00424F79">
        <w:t>Step 7 to step11 of procedure for Inventory specified in clause 6.2</w:t>
      </w:r>
      <w:r>
        <w:t>.2</w:t>
      </w:r>
      <w:r w:rsidRPr="00424F79">
        <w:t xml:space="preserve"> are performed.</w:t>
      </w:r>
    </w:p>
    <w:p w14:paraId="0BF6DECD" w14:textId="076DEAB4" w:rsidR="00F109FC" w:rsidRDefault="00F109FC" w:rsidP="00F109FC">
      <w:pPr>
        <w:rPr>
          <w:ins w:id="4" w:author="Samsung" w:date="2025-03-21T17:38:00Z"/>
        </w:rPr>
      </w:pPr>
      <w:ins w:id="5" w:author="Samsung" w:date="2025-03-21T17:39:00Z">
        <w:r>
          <w:t xml:space="preserve">If </w:t>
        </w:r>
        <w:r w:rsidRPr="00F109FC">
          <w:t xml:space="preserve">the </w:t>
        </w:r>
        <w:proofErr w:type="spellStart"/>
        <w:r w:rsidRPr="00F109FC">
          <w:t>AIoT</w:t>
        </w:r>
        <w:proofErr w:type="spellEnd"/>
        <w:r w:rsidRPr="00F109FC">
          <w:t xml:space="preserve"> RAN performs aggregation for Inventory Report during the Command procedure</w:t>
        </w:r>
        <w:r>
          <w:t xml:space="preserve">, </w:t>
        </w:r>
      </w:ins>
      <w:ins w:id="6" w:author="Samsung" w:date="2025-03-21T17:38:00Z">
        <w:r>
          <w:t>AIOTF send</w:t>
        </w:r>
      </w:ins>
      <w:ins w:id="7" w:author="Samsung" w:date="2025-03-26T16:38:00Z">
        <w:r w:rsidR="001A3BE9">
          <w:t>s</w:t>
        </w:r>
      </w:ins>
      <w:ins w:id="8" w:author="Samsung" w:date="2025-03-21T17:38:00Z">
        <w:r>
          <w:t xml:space="preserve"> multiple times Command request to each of the </w:t>
        </w:r>
        <w:proofErr w:type="spellStart"/>
        <w:r>
          <w:t>AIoT</w:t>
        </w:r>
        <w:proofErr w:type="spellEnd"/>
        <w:r>
          <w:t xml:space="preserve"> Devices included in the aggregated Inventory Report. </w:t>
        </w:r>
      </w:ins>
    </w:p>
    <w:p w14:paraId="202C66EE" w14:textId="708BE764" w:rsidR="000B4257" w:rsidRPr="00424F79" w:rsidRDefault="00F109FC" w:rsidP="00F109FC">
      <w:ins w:id="9" w:author="Samsung" w:date="2025-03-21T17:40:00Z">
        <w:r>
          <w:t xml:space="preserve">If </w:t>
        </w:r>
        <w:r w:rsidRPr="00F109FC">
          <w:t>the Inventory Response received for Command Request sent for many individual devices are in parallel</w:t>
        </w:r>
        <w:r>
          <w:t xml:space="preserve">, </w:t>
        </w:r>
      </w:ins>
      <w:ins w:id="10" w:author="Samsung" w:date="2025-03-21T17:38:00Z">
        <w:r>
          <w:t>AIOTF send</w:t>
        </w:r>
      </w:ins>
      <w:ins w:id="11" w:author="Samsung" w:date="2025-03-21T17:40:00Z">
        <w:r>
          <w:t>s</w:t>
        </w:r>
      </w:ins>
      <w:ins w:id="12" w:author="Samsung" w:date="2025-03-21T17:38:00Z">
        <w:r>
          <w:t xml:space="preserve"> multiple times Command request to each of the </w:t>
        </w:r>
        <w:proofErr w:type="spellStart"/>
        <w:r>
          <w:t>AIoT</w:t>
        </w:r>
        <w:proofErr w:type="spellEnd"/>
        <w:r>
          <w:t xml:space="preserve"> Devices included in the Inventory Response</w:t>
        </w:r>
      </w:ins>
      <w:ins w:id="13" w:author="Samsung" w:date="2025-03-21T17:41:00Z">
        <w:r>
          <w:t>s</w:t>
        </w:r>
      </w:ins>
      <w:ins w:id="14" w:author="Samsung" w:date="2025-03-21T17:38:00Z">
        <w:r>
          <w:t xml:space="preserve"> for many individual devices.</w:t>
        </w:r>
      </w:ins>
    </w:p>
    <w:p w14:paraId="62757BBF" w14:textId="58BAADF8" w:rsidR="000B4257" w:rsidDel="00F109FC" w:rsidRDefault="000B4257" w:rsidP="000B4257">
      <w:pPr>
        <w:pStyle w:val="EditorsNote"/>
        <w:rPr>
          <w:del w:id="15" w:author="Samsung" w:date="2025-03-21T17:41:00Z"/>
        </w:rPr>
      </w:pPr>
      <w:del w:id="16" w:author="Samsung" w:date="2025-03-21T17:41:00Z">
        <w:r w:rsidDel="00F109FC">
          <w:delText>Editor's note:</w:delText>
        </w:r>
        <w:r w:rsidDel="00F109FC">
          <w:tab/>
          <w:delText xml:space="preserve">It is FFS </w:delText>
        </w:r>
        <w:bookmarkStart w:id="17" w:name="_Hlk193471188"/>
        <w:r w:rsidDel="00F109FC">
          <w:delText>whether the AIoT RAN performs aggregation for Inventory Report during the Command procedure.</w:delText>
        </w:r>
        <w:bookmarkEnd w:id="17"/>
      </w:del>
    </w:p>
    <w:p w14:paraId="50192C92" w14:textId="1BE1C8F1" w:rsidR="000B4257" w:rsidDel="00F109FC" w:rsidRDefault="000B4257" w:rsidP="000B4257">
      <w:pPr>
        <w:pStyle w:val="EditorsNote"/>
        <w:rPr>
          <w:del w:id="18" w:author="Samsung" w:date="2025-03-21T17:41:00Z"/>
        </w:rPr>
      </w:pPr>
      <w:del w:id="19" w:author="Samsung" w:date="2025-03-21T17:41:00Z">
        <w:r w:rsidDel="00F109FC">
          <w:delText>Editor's note:</w:delText>
        </w:r>
        <w:r w:rsidDel="00F109FC">
          <w:tab/>
          <w:delText>It is FFS how to handle the scenarios that the Inventory Response received for Command Request sent for many individual devices are in parallel.</w:delText>
        </w:r>
      </w:del>
    </w:p>
    <w:p w14:paraId="70CFC33D" w14:textId="238B909D" w:rsidR="000B4257" w:rsidDel="00047C9A" w:rsidRDefault="000B4257" w:rsidP="000B4257">
      <w:pPr>
        <w:pStyle w:val="EditorsNote"/>
        <w:rPr>
          <w:del w:id="20" w:author="Samsung" w:date="2025-03-25T14:33:00Z"/>
        </w:rPr>
      </w:pPr>
      <w:del w:id="21" w:author="Samsung" w:date="2025-03-25T14:33:00Z">
        <w:r w:rsidDel="00047C9A">
          <w:delText>Editor's note:</w:delText>
        </w:r>
        <w:r w:rsidDel="00047C9A">
          <w:tab/>
          <w:delText>Further clarification and enhancement on step 7 to step 11 of procedure for Inventory specified in clause 6.2.2 is FFS.</w:delText>
        </w:r>
      </w:del>
    </w:p>
    <w:p w14:paraId="6D81F212" w14:textId="77777777" w:rsidR="000B4257" w:rsidRPr="00424F79" w:rsidRDefault="000B4257" w:rsidP="000B4257">
      <w:r>
        <w:t>For Direct path as shown in clause 4.2.2.2, step 12a is performed.</w:t>
      </w:r>
    </w:p>
    <w:p w14:paraId="2D308092" w14:textId="77777777" w:rsidR="000B4257" w:rsidRDefault="000B4257" w:rsidP="000B4257">
      <w:pPr>
        <w:pStyle w:val="B1"/>
      </w:pPr>
      <w:r>
        <w:t>12a.</w:t>
      </w:r>
      <w:r>
        <w:tab/>
        <w:t xml:space="preserve">AIOTF sends Command Request message (correlation identifier, NAS Command Request) to the </w:t>
      </w:r>
      <w:proofErr w:type="spellStart"/>
      <w:r>
        <w:t>AIoT</w:t>
      </w:r>
      <w:proofErr w:type="spellEnd"/>
      <w:r>
        <w:t xml:space="preserve"> RAN. The correlation identifier is corresponding to this AF service operation request, and is used for the AIOTF to correlate the service operation responses to the request.</w:t>
      </w:r>
    </w:p>
    <w:p w14:paraId="38C12766" w14:textId="77777777" w:rsidR="000B4257" w:rsidRPr="00424F79" w:rsidRDefault="000B4257" w:rsidP="000B4257">
      <w:pPr>
        <w:rPr>
          <w:rFonts w:eastAsia="맑은 고딕"/>
          <w:lang w:eastAsia="ko-KR"/>
        </w:rPr>
      </w:pPr>
      <w:r w:rsidRPr="00424F79">
        <w:t xml:space="preserve">For Indirect path via AMF </w:t>
      </w:r>
      <w:r w:rsidRPr="00424F79">
        <w:rPr>
          <w:lang w:eastAsia="ko-KR"/>
        </w:rPr>
        <w:t>as shown in clause</w:t>
      </w:r>
      <w:r w:rsidRPr="00424F79">
        <w:rPr>
          <w:lang w:eastAsia="zh-CN"/>
        </w:rPr>
        <w:t> </w:t>
      </w:r>
      <w:r w:rsidRPr="00424F79">
        <w:rPr>
          <w:lang w:eastAsia="ko-KR"/>
        </w:rPr>
        <w:t>4.2.2.3, step 12b and 12c are performed.</w:t>
      </w:r>
    </w:p>
    <w:p w14:paraId="65113D08" w14:textId="77777777" w:rsidR="000B4257" w:rsidRDefault="000B4257" w:rsidP="000B4257">
      <w:pPr>
        <w:pStyle w:val="B1"/>
      </w:pPr>
      <w:r>
        <w:t>12b.</w:t>
      </w:r>
      <w:r>
        <w:tab/>
        <w:t xml:space="preserve">The AIOTF sends </w:t>
      </w:r>
      <w:proofErr w:type="spellStart"/>
      <w:r>
        <w:t>Namf_AIoT_MessageDelivery</w:t>
      </w:r>
      <w:proofErr w:type="spellEnd"/>
      <w:r>
        <w:t xml:space="preserve"> (</w:t>
      </w:r>
      <w:proofErr w:type="spellStart"/>
      <w:r>
        <w:t>AIoT</w:t>
      </w:r>
      <w:proofErr w:type="spellEnd"/>
      <w:r>
        <w:t xml:space="preserve"> RAN ID, Command Request message (correlation identifier, NAS Command Request)) to AMF. The correlation identifier is corresponding to this AF service operation request, and is used for the AIOTF to correlate the service operation responses to the request..</w:t>
      </w:r>
    </w:p>
    <w:p w14:paraId="615F58F6" w14:textId="77777777" w:rsidR="000B4257" w:rsidRDefault="000B4257" w:rsidP="000B4257">
      <w:pPr>
        <w:pStyle w:val="EditorsNote"/>
      </w:pPr>
      <w:r>
        <w:t>Editor's note:</w:t>
      </w:r>
      <w:r>
        <w:tab/>
        <w:t>Additional information included in the NAS Command Request for security will be determined and aligned with SA WG3.</w:t>
      </w:r>
    </w:p>
    <w:p w14:paraId="21E4B547" w14:textId="77777777" w:rsidR="000B4257" w:rsidRDefault="000B4257" w:rsidP="000B4257">
      <w:pPr>
        <w:pStyle w:val="B1"/>
      </w:pPr>
      <w:r>
        <w:t>12c.</w:t>
      </w:r>
      <w:r>
        <w:tab/>
        <w:t xml:space="preserve">The AMF sends the Command Request message (correlation identifier, NAS Command Request)) to </w:t>
      </w:r>
      <w:proofErr w:type="spellStart"/>
      <w:r>
        <w:t>AIoT</w:t>
      </w:r>
      <w:proofErr w:type="spellEnd"/>
      <w:r>
        <w:t xml:space="preserve"> RAN.</w:t>
      </w:r>
    </w:p>
    <w:p w14:paraId="5E0B2B73" w14:textId="77777777" w:rsidR="000B4257" w:rsidRDefault="000B4257" w:rsidP="000B4257">
      <w:pPr>
        <w:pStyle w:val="B1"/>
      </w:pPr>
      <w:r>
        <w:t>13.</w:t>
      </w:r>
      <w:r>
        <w:tab/>
        <w:t xml:space="preserve">The </w:t>
      </w:r>
      <w:proofErr w:type="spellStart"/>
      <w:r>
        <w:t>AIoT</w:t>
      </w:r>
      <w:proofErr w:type="spellEnd"/>
      <w:r>
        <w:t xml:space="preserve"> RAN sends the AS R2D message (NAS Command Request) to the </w:t>
      </w:r>
      <w:proofErr w:type="spellStart"/>
      <w:r>
        <w:t>AIoT</w:t>
      </w:r>
      <w:proofErr w:type="spellEnd"/>
      <w:r>
        <w:t xml:space="preserve"> device.</w:t>
      </w:r>
    </w:p>
    <w:p w14:paraId="6D8EBFA1" w14:textId="77777777" w:rsidR="000B4257" w:rsidRDefault="000B4257" w:rsidP="000B4257">
      <w:pPr>
        <w:pStyle w:val="B1"/>
      </w:pPr>
      <w:r>
        <w:t>14.</w:t>
      </w:r>
      <w:r>
        <w:tab/>
        <w:t xml:space="preserve">The </w:t>
      </w:r>
      <w:proofErr w:type="spellStart"/>
      <w:r>
        <w:t>AIoT</w:t>
      </w:r>
      <w:proofErr w:type="spellEnd"/>
      <w:r>
        <w:t xml:space="preserve"> device sends the AS D2R message (NAS Command Response) to the </w:t>
      </w:r>
      <w:proofErr w:type="spellStart"/>
      <w:r>
        <w:t>AIoT</w:t>
      </w:r>
      <w:proofErr w:type="spellEnd"/>
      <w:r>
        <w:t xml:space="preserve"> RAN.</w:t>
      </w:r>
    </w:p>
    <w:p w14:paraId="185A7010" w14:textId="77777777" w:rsidR="000B4257" w:rsidRDefault="000B4257" w:rsidP="000B4257">
      <w:pPr>
        <w:pStyle w:val="EditorsNote"/>
      </w:pPr>
      <w:r>
        <w:t>Editor's note:</w:t>
      </w:r>
      <w:r>
        <w:tab/>
        <w:t>The AS R2D message and AS D2R message will be aligned with RAN WG's specification.</w:t>
      </w:r>
    </w:p>
    <w:p w14:paraId="6089D0EE" w14:textId="77777777" w:rsidR="000B4257" w:rsidRDefault="000B4257" w:rsidP="000B4257">
      <w:pPr>
        <w:pStyle w:val="EditorsNote"/>
      </w:pPr>
      <w:r>
        <w:t>Editor's note:</w:t>
      </w:r>
      <w:r>
        <w:tab/>
        <w:t>Additional information included in the NAS Command Response for security will be determined and aligned with SA WG3.</w:t>
      </w:r>
    </w:p>
    <w:p w14:paraId="2221205E" w14:textId="77777777" w:rsidR="000B4257" w:rsidRPr="00424F79" w:rsidRDefault="000B4257" w:rsidP="000B4257">
      <w:r w:rsidRPr="00424F79">
        <w:t xml:space="preserve">For Direct path </w:t>
      </w:r>
      <w:r w:rsidRPr="00424F79">
        <w:rPr>
          <w:lang w:eastAsia="ko-KR"/>
        </w:rPr>
        <w:t>as shown in clause</w:t>
      </w:r>
      <w:r w:rsidRPr="00424F79">
        <w:rPr>
          <w:lang w:eastAsia="zh-CN"/>
        </w:rPr>
        <w:t> </w:t>
      </w:r>
      <w:r w:rsidRPr="00424F79">
        <w:rPr>
          <w:lang w:eastAsia="ko-KR"/>
        </w:rPr>
        <w:t>4.2.2.2, step 15a is performed.</w:t>
      </w:r>
    </w:p>
    <w:p w14:paraId="6BE36AD2" w14:textId="77777777" w:rsidR="000B4257" w:rsidRPr="00424F79" w:rsidRDefault="000B4257" w:rsidP="000B4257">
      <w:pPr>
        <w:pStyle w:val="B1"/>
      </w:pPr>
      <w:r>
        <w:t>15a.</w:t>
      </w:r>
      <w:r>
        <w:tab/>
        <w:t xml:space="preserve">The </w:t>
      </w:r>
      <w:proofErr w:type="spellStart"/>
      <w:r>
        <w:t>AIoT</w:t>
      </w:r>
      <w:proofErr w:type="spellEnd"/>
      <w:r>
        <w:t xml:space="preserve"> RAN responds </w:t>
      </w:r>
      <w:proofErr w:type="gramStart"/>
      <w:r>
        <w:t>an</w:t>
      </w:r>
      <w:proofErr w:type="gramEnd"/>
      <w:r>
        <w:t xml:space="preserve"> Command Response message (correlation identifier, Reader ID, NAS Command Response) to the AIOTF.</w:t>
      </w:r>
    </w:p>
    <w:p w14:paraId="0E85EEBB" w14:textId="77777777" w:rsidR="000B4257" w:rsidRPr="00424F79" w:rsidRDefault="000B4257" w:rsidP="000B4257">
      <w:r w:rsidRPr="00424F79">
        <w:t xml:space="preserve">For Indirect path via AMF </w:t>
      </w:r>
      <w:r w:rsidRPr="00424F79">
        <w:rPr>
          <w:lang w:eastAsia="ko-KR"/>
        </w:rPr>
        <w:t>as shown in clause</w:t>
      </w:r>
      <w:r w:rsidRPr="00424F79">
        <w:rPr>
          <w:lang w:eastAsia="zh-CN"/>
        </w:rPr>
        <w:t> </w:t>
      </w:r>
      <w:r w:rsidRPr="00424F79">
        <w:rPr>
          <w:lang w:eastAsia="ko-KR"/>
        </w:rPr>
        <w:t>4.2.2.3, step 15b and step 15c are performed</w:t>
      </w:r>
    </w:p>
    <w:p w14:paraId="432439E6" w14:textId="77777777" w:rsidR="000B4257" w:rsidRDefault="000B4257" w:rsidP="000B4257">
      <w:pPr>
        <w:pStyle w:val="B1"/>
      </w:pPr>
      <w:r>
        <w:lastRenderedPageBreak/>
        <w:t>15b.</w:t>
      </w:r>
      <w:r>
        <w:tab/>
        <w:t xml:space="preserve">The </w:t>
      </w:r>
      <w:proofErr w:type="spellStart"/>
      <w:r>
        <w:t>AIoT</w:t>
      </w:r>
      <w:proofErr w:type="spellEnd"/>
      <w:r>
        <w:t xml:space="preserve"> RAN responds </w:t>
      </w:r>
      <w:proofErr w:type="gramStart"/>
      <w:r>
        <w:t>an</w:t>
      </w:r>
      <w:proofErr w:type="gramEnd"/>
      <w:r>
        <w:t xml:space="preserve"> Command Response message (correlation identifier, Reader ID, NAS Command Response) to the AMF.</w:t>
      </w:r>
    </w:p>
    <w:p w14:paraId="5FCE0EB6" w14:textId="77777777" w:rsidR="000B4257" w:rsidRDefault="000B4257" w:rsidP="000B4257">
      <w:pPr>
        <w:pStyle w:val="B1"/>
      </w:pPr>
      <w:r>
        <w:t>15c.</w:t>
      </w:r>
      <w:r>
        <w:tab/>
        <w:t xml:space="preserve">The AMF responds an </w:t>
      </w:r>
      <w:proofErr w:type="spellStart"/>
      <w:r>
        <w:t>Naiotf_AIoT_Command</w:t>
      </w:r>
      <w:proofErr w:type="spellEnd"/>
      <w:r>
        <w:t xml:space="preserve"> Notify message (AMF ID, correlation identifier, Command Response (correlation identifier, Reader ID, NAS Command Response)) to the AIOTF.</w:t>
      </w:r>
    </w:p>
    <w:p w14:paraId="7F173401" w14:textId="77777777" w:rsidR="000B4257" w:rsidRDefault="000B4257" w:rsidP="000B4257">
      <w:pPr>
        <w:pStyle w:val="B1"/>
      </w:pPr>
      <w:r>
        <w:t>16.</w:t>
      </w:r>
      <w:r>
        <w:tab/>
        <w:t xml:space="preserve">The AIOTF reports the result of the </w:t>
      </w:r>
      <w:proofErr w:type="spellStart"/>
      <w:r>
        <w:t>AIoT</w:t>
      </w:r>
      <w:proofErr w:type="spellEnd"/>
      <w:r>
        <w:t xml:space="preserve"> Command request to the NEF by sending the </w:t>
      </w:r>
      <w:proofErr w:type="spellStart"/>
      <w:r>
        <w:t>Nnef_AIoT_Command</w:t>
      </w:r>
      <w:proofErr w:type="spellEnd"/>
      <w:r>
        <w:t xml:space="preserve"> Notify message (</w:t>
      </w:r>
      <w:proofErr w:type="spellStart"/>
      <w:r>
        <w:t>AIoT</w:t>
      </w:r>
      <w:proofErr w:type="spellEnd"/>
      <w:r>
        <w:t xml:space="preserve"> Device ID(s), AF ID, </w:t>
      </w:r>
      <w:proofErr w:type="spellStart"/>
      <w:r>
        <w:t>AIoT</w:t>
      </w:r>
      <w:proofErr w:type="spellEnd"/>
      <w:r>
        <w:t xml:space="preserve"> data).</w:t>
      </w:r>
    </w:p>
    <w:p w14:paraId="38330D0A" w14:textId="77777777" w:rsidR="000B4257" w:rsidRDefault="000B4257" w:rsidP="000B4257">
      <w:pPr>
        <w:pStyle w:val="B1"/>
      </w:pPr>
      <w:r>
        <w:t>17.</w:t>
      </w:r>
      <w:r>
        <w:tab/>
        <w:t xml:space="preserve">The NEF informs the AF of the result of the </w:t>
      </w:r>
      <w:proofErr w:type="spellStart"/>
      <w:r>
        <w:t>AIoT_Command</w:t>
      </w:r>
      <w:proofErr w:type="spellEnd"/>
      <w:r>
        <w:t xml:space="preserve"> request by sending the </w:t>
      </w:r>
      <w:proofErr w:type="spellStart"/>
      <w:r>
        <w:t>Nnef_AIoT_Command</w:t>
      </w:r>
      <w:proofErr w:type="spellEnd"/>
      <w:r>
        <w:t xml:space="preserve"> Notify message (</w:t>
      </w:r>
      <w:proofErr w:type="spellStart"/>
      <w:r>
        <w:t>AIoT</w:t>
      </w:r>
      <w:proofErr w:type="spellEnd"/>
      <w:r>
        <w:t xml:space="preserve"> Device ID(s), AF ID, </w:t>
      </w:r>
      <w:proofErr w:type="spellStart"/>
      <w:r>
        <w:t>AIoT</w:t>
      </w:r>
      <w:proofErr w:type="spellEnd"/>
      <w:r>
        <w:t xml:space="preserve"> data).</w:t>
      </w:r>
    </w:p>
    <w:p w14:paraId="19880A15" w14:textId="77777777" w:rsidR="000B4257" w:rsidRDefault="000B4257" w:rsidP="000B4257">
      <w:pPr>
        <w:pStyle w:val="EditorsNote"/>
      </w:pPr>
      <w:r>
        <w:t>Editor's note:</w:t>
      </w:r>
      <w:r>
        <w:tab/>
        <w:t xml:space="preserve">It is FFS whether a subscribed service is required before triggering </w:t>
      </w:r>
      <w:proofErr w:type="spellStart"/>
      <w:r>
        <w:t>Nnef_AIoT_Command</w:t>
      </w:r>
      <w:proofErr w:type="spellEnd"/>
      <w:r>
        <w:t xml:space="preserve"> Notify.</w:t>
      </w:r>
    </w:p>
    <w:p w14:paraId="1E089BD3" w14:textId="77777777" w:rsidR="00F86808" w:rsidRPr="000B4257" w:rsidRDefault="00F86808">
      <w:pPr>
        <w:rPr>
          <w:lang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38AB7" w14:textId="77777777" w:rsidR="00DA17B6" w:rsidRDefault="00DA17B6">
      <w:pPr>
        <w:spacing w:after="0"/>
      </w:pPr>
      <w:r>
        <w:separator/>
      </w:r>
    </w:p>
  </w:endnote>
  <w:endnote w:type="continuationSeparator" w:id="0">
    <w:p w14:paraId="1A11F3F6" w14:textId="77777777" w:rsidR="00DA17B6" w:rsidRDefault="00DA17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385A2" w14:textId="77777777" w:rsidR="00DA17B6" w:rsidRDefault="00DA17B6">
      <w:pPr>
        <w:spacing w:after="0"/>
      </w:pPr>
      <w:r>
        <w:separator/>
      </w:r>
    </w:p>
  </w:footnote>
  <w:footnote w:type="continuationSeparator" w:id="0">
    <w:p w14:paraId="53009D03" w14:textId="77777777" w:rsidR="00DA17B6" w:rsidRDefault="00DA17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4D24"/>
    <w:rsid w:val="00020A59"/>
    <w:rsid w:val="00020E3E"/>
    <w:rsid w:val="00022E4A"/>
    <w:rsid w:val="000304CB"/>
    <w:rsid w:val="00032790"/>
    <w:rsid w:val="000328D8"/>
    <w:rsid w:val="00033F19"/>
    <w:rsid w:val="00040AB1"/>
    <w:rsid w:val="00043883"/>
    <w:rsid w:val="0004626D"/>
    <w:rsid w:val="00046C96"/>
    <w:rsid w:val="00047C9A"/>
    <w:rsid w:val="00051EE7"/>
    <w:rsid w:val="0005261E"/>
    <w:rsid w:val="00053553"/>
    <w:rsid w:val="00055B81"/>
    <w:rsid w:val="000567B6"/>
    <w:rsid w:val="000571F3"/>
    <w:rsid w:val="000676EF"/>
    <w:rsid w:val="00070835"/>
    <w:rsid w:val="00074BA2"/>
    <w:rsid w:val="000756AE"/>
    <w:rsid w:val="0007625C"/>
    <w:rsid w:val="000828A0"/>
    <w:rsid w:val="00085747"/>
    <w:rsid w:val="0008740A"/>
    <w:rsid w:val="00091760"/>
    <w:rsid w:val="0009278B"/>
    <w:rsid w:val="000930F1"/>
    <w:rsid w:val="000951B4"/>
    <w:rsid w:val="000B019A"/>
    <w:rsid w:val="000B4257"/>
    <w:rsid w:val="000B6310"/>
    <w:rsid w:val="000C6598"/>
    <w:rsid w:val="000C6DF3"/>
    <w:rsid w:val="000D1BF7"/>
    <w:rsid w:val="000D2F63"/>
    <w:rsid w:val="000D55AA"/>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711F"/>
    <w:rsid w:val="00151453"/>
    <w:rsid w:val="00152AAD"/>
    <w:rsid w:val="00153B9C"/>
    <w:rsid w:val="00153F5B"/>
    <w:rsid w:val="001553AD"/>
    <w:rsid w:val="00155C38"/>
    <w:rsid w:val="00157A89"/>
    <w:rsid w:val="0016030E"/>
    <w:rsid w:val="00160DA4"/>
    <w:rsid w:val="0016550E"/>
    <w:rsid w:val="00166269"/>
    <w:rsid w:val="00166369"/>
    <w:rsid w:val="00171A0C"/>
    <w:rsid w:val="001777F1"/>
    <w:rsid w:val="001805CC"/>
    <w:rsid w:val="00181623"/>
    <w:rsid w:val="00184B34"/>
    <w:rsid w:val="001A0BD7"/>
    <w:rsid w:val="001A3726"/>
    <w:rsid w:val="001A3BE9"/>
    <w:rsid w:val="001A48C3"/>
    <w:rsid w:val="001B3924"/>
    <w:rsid w:val="001B4BC3"/>
    <w:rsid w:val="001B572D"/>
    <w:rsid w:val="001C41C0"/>
    <w:rsid w:val="001D283C"/>
    <w:rsid w:val="001D6808"/>
    <w:rsid w:val="001E1EF1"/>
    <w:rsid w:val="001E3586"/>
    <w:rsid w:val="001E41F3"/>
    <w:rsid w:val="001E5A1C"/>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25C4"/>
    <w:rsid w:val="00232D54"/>
    <w:rsid w:val="0023318E"/>
    <w:rsid w:val="0024002C"/>
    <w:rsid w:val="00242DA0"/>
    <w:rsid w:val="002442F1"/>
    <w:rsid w:val="00247FAF"/>
    <w:rsid w:val="00252B7A"/>
    <w:rsid w:val="0025324D"/>
    <w:rsid w:val="002551D4"/>
    <w:rsid w:val="00262BAD"/>
    <w:rsid w:val="002633CD"/>
    <w:rsid w:val="0026641C"/>
    <w:rsid w:val="00266F06"/>
    <w:rsid w:val="00275D12"/>
    <w:rsid w:val="002769F4"/>
    <w:rsid w:val="0028267E"/>
    <w:rsid w:val="00285E65"/>
    <w:rsid w:val="002874EE"/>
    <w:rsid w:val="00292037"/>
    <w:rsid w:val="00296295"/>
    <w:rsid w:val="002A5B8C"/>
    <w:rsid w:val="002B1F0E"/>
    <w:rsid w:val="002B272F"/>
    <w:rsid w:val="002B38EA"/>
    <w:rsid w:val="002B5890"/>
    <w:rsid w:val="002B6932"/>
    <w:rsid w:val="002D03AD"/>
    <w:rsid w:val="002D5FEC"/>
    <w:rsid w:val="002E138F"/>
    <w:rsid w:val="002E314B"/>
    <w:rsid w:val="002E677D"/>
    <w:rsid w:val="002E73C5"/>
    <w:rsid w:val="002E76C7"/>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40BF3"/>
    <w:rsid w:val="00343A3B"/>
    <w:rsid w:val="00344872"/>
    <w:rsid w:val="00345B90"/>
    <w:rsid w:val="00345D8E"/>
    <w:rsid w:val="00347CAD"/>
    <w:rsid w:val="003526E2"/>
    <w:rsid w:val="00355559"/>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6045"/>
    <w:rsid w:val="003C4AC1"/>
    <w:rsid w:val="003C6517"/>
    <w:rsid w:val="003D4FFB"/>
    <w:rsid w:val="003D7B7B"/>
    <w:rsid w:val="003E29EF"/>
    <w:rsid w:val="003E6BFC"/>
    <w:rsid w:val="003E7F24"/>
    <w:rsid w:val="003F00E8"/>
    <w:rsid w:val="003F1A09"/>
    <w:rsid w:val="003F2A78"/>
    <w:rsid w:val="003F7F79"/>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152F"/>
    <w:rsid w:val="00463041"/>
    <w:rsid w:val="0046307F"/>
    <w:rsid w:val="004659A0"/>
    <w:rsid w:val="00465E41"/>
    <w:rsid w:val="0047150E"/>
    <w:rsid w:val="00472D97"/>
    <w:rsid w:val="00472DF6"/>
    <w:rsid w:val="004731CB"/>
    <w:rsid w:val="0047695F"/>
    <w:rsid w:val="004818B1"/>
    <w:rsid w:val="00484816"/>
    <w:rsid w:val="00486FED"/>
    <w:rsid w:val="0049014B"/>
    <w:rsid w:val="0049211E"/>
    <w:rsid w:val="00492762"/>
    <w:rsid w:val="00493B9E"/>
    <w:rsid w:val="0049586D"/>
    <w:rsid w:val="0049670D"/>
    <w:rsid w:val="004A2F01"/>
    <w:rsid w:val="004A6CE2"/>
    <w:rsid w:val="004A7560"/>
    <w:rsid w:val="004B3E95"/>
    <w:rsid w:val="004B46B0"/>
    <w:rsid w:val="004B4F9F"/>
    <w:rsid w:val="004C4482"/>
    <w:rsid w:val="004C71CD"/>
    <w:rsid w:val="004C72F9"/>
    <w:rsid w:val="004C776D"/>
    <w:rsid w:val="004D2FA1"/>
    <w:rsid w:val="004D6F5F"/>
    <w:rsid w:val="004E09E9"/>
    <w:rsid w:val="004E1F3A"/>
    <w:rsid w:val="004E339C"/>
    <w:rsid w:val="004E592F"/>
    <w:rsid w:val="004E5F01"/>
    <w:rsid w:val="004E6244"/>
    <w:rsid w:val="004F184A"/>
    <w:rsid w:val="004F2216"/>
    <w:rsid w:val="004F62A6"/>
    <w:rsid w:val="005006B8"/>
    <w:rsid w:val="005010A4"/>
    <w:rsid w:val="005027F4"/>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46BAB"/>
    <w:rsid w:val="00550724"/>
    <w:rsid w:val="00550C60"/>
    <w:rsid w:val="00550DC8"/>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F92"/>
    <w:rsid w:val="005A634A"/>
    <w:rsid w:val="005A6667"/>
    <w:rsid w:val="005B1361"/>
    <w:rsid w:val="005B5D33"/>
    <w:rsid w:val="005B62CC"/>
    <w:rsid w:val="005C1635"/>
    <w:rsid w:val="005C2580"/>
    <w:rsid w:val="005C377E"/>
    <w:rsid w:val="005D1432"/>
    <w:rsid w:val="005D1535"/>
    <w:rsid w:val="005D4BB1"/>
    <w:rsid w:val="005D5305"/>
    <w:rsid w:val="005D671F"/>
    <w:rsid w:val="005D74BC"/>
    <w:rsid w:val="005E2164"/>
    <w:rsid w:val="005E2B3E"/>
    <w:rsid w:val="005E2C44"/>
    <w:rsid w:val="005E4909"/>
    <w:rsid w:val="005E658C"/>
    <w:rsid w:val="005F598D"/>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69D4"/>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B0E8F"/>
    <w:rsid w:val="006B195D"/>
    <w:rsid w:val="006B2197"/>
    <w:rsid w:val="006B2607"/>
    <w:rsid w:val="006B5321"/>
    <w:rsid w:val="006C7281"/>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54CA"/>
    <w:rsid w:val="007479F4"/>
    <w:rsid w:val="00751865"/>
    <w:rsid w:val="007535A5"/>
    <w:rsid w:val="00757B45"/>
    <w:rsid w:val="007600DB"/>
    <w:rsid w:val="00765F8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B79E2"/>
    <w:rsid w:val="007B7F46"/>
    <w:rsid w:val="007C2097"/>
    <w:rsid w:val="007C2CDC"/>
    <w:rsid w:val="007C3964"/>
    <w:rsid w:val="007C457E"/>
    <w:rsid w:val="007D069A"/>
    <w:rsid w:val="007D2D5A"/>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245"/>
    <w:rsid w:val="008527EA"/>
    <w:rsid w:val="0085467E"/>
    <w:rsid w:val="00856B98"/>
    <w:rsid w:val="0086025C"/>
    <w:rsid w:val="00863BF6"/>
    <w:rsid w:val="00867873"/>
    <w:rsid w:val="00870658"/>
    <w:rsid w:val="00870EE7"/>
    <w:rsid w:val="00871A78"/>
    <w:rsid w:val="0087436C"/>
    <w:rsid w:val="008774D3"/>
    <w:rsid w:val="00881928"/>
    <w:rsid w:val="00881AEE"/>
    <w:rsid w:val="008842D7"/>
    <w:rsid w:val="008875E1"/>
    <w:rsid w:val="00892537"/>
    <w:rsid w:val="008933C4"/>
    <w:rsid w:val="008934F2"/>
    <w:rsid w:val="0089368E"/>
    <w:rsid w:val="008A004B"/>
    <w:rsid w:val="008A0451"/>
    <w:rsid w:val="008A3A99"/>
    <w:rsid w:val="008A4A0E"/>
    <w:rsid w:val="008A5E86"/>
    <w:rsid w:val="008A65AB"/>
    <w:rsid w:val="008B1118"/>
    <w:rsid w:val="008B25C7"/>
    <w:rsid w:val="008B3DB0"/>
    <w:rsid w:val="008B43BC"/>
    <w:rsid w:val="008C0B53"/>
    <w:rsid w:val="008D240C"/>
    <w:rsid w:val="008D2ED9"/>
    <w:rsid w:val="008D5EFB"/>
    <w:rsid w:val="008E0646"/>
    <w:rsid w:val="008E259A"/>
    <w:rsid w:val="008E25FE"/>
    <w:rsid w:val="008E448A"/>
    <w:rsid w:val="008F0CD9"/>
    <w:rsid w:val="008F1BAD"/>
    <w:rsid w:val="008F33A2"/>
    <w:rsid w:val="008F647C"/>
    <w:rsid w:val="008F686C"/>
    <w:rsid w:val="008F78F4"/>
    <w:rsid w:val="008F7B65"/>
    <w:rsid w:val="00903370"/>
    <w:rsid w:val="0090342D"/>
    <w:rsid w:val="00906914"/>
    <w:rsid w:val="00907B2C"/>
    <w:rsid w:val="009173C8"/>
    <w:rsid w:val="00930E04"/>
    <w:rsid w:val="00937AB5"/>
    <w:rsid w:val="009432A3"/>
    <w:rsid w:val="00944AC2"/>
    <w:rsid w:val="009534F4"/>
    <w:rsid w:val="00957D6A"/>
    <w:rsid w:val="00960F9E"/>
    <w:rsid w:val="0096107C"/>
    <w:rsid w:val="00963F6C"/>
    <w:rsid w:val="00974CBE"/>
    <w:rsid w:val="00980153"/>
    <w:rsid w:val="0098295E"/>
    <w:rsid w:val="009937EF"/>
    <w:rsid w:val="009947C8"/>
    <w:rsid w:val="00994EAA"/>
    <w:rsid w:val="00997177"/>
    <w:rsid w:val="009978AA"/>
    <w:rsid w:val="0099792E"/>
    <w:rsid w:val="009A0938"/>
    <w:rsid w:val="009B1144"/>
    <w:rsid w:val="009B1EAA"/>
    <w:rsid w:val="009B316C"/>
    <w:rsid w:val="009B3DE5"/>
    <w:rsid w:val="009B673C"/>
    <w:rsid w:val="009C0BA4"/>
    <w:rsid w:val="009C42CC"/>
    <w:rsid w:val="009C5B01"/>
    <w:rsid w:val="009C61B9"/>
    <w:rsid w:val="009C7C32"/>
    <w:rsid w:val="009D0B5B"/>
    <w:rsid w:val="009D6D60"/>
    <w:rsid w:val="009D7CF3"/>
    <w:rsid w:val="009E0A64"/>
    <w:rsid w:val="009E3297"/>
    <w:rsid w:val="009E49D7"/>
    <w:rsid w:val="009E4B99"/>
    <w:rsid w:val="009E57A8"/>
    <w:rsid w:val="009E6A1C"/>
    <w:rsid w:val="009F54AB"/>
    <w:rsid w:val="009F7FF6"/>
    <w:rsid w:val="00A00BEF"/>
    <w:rsid w:val="00A0664B"/>
    <w:rsid w:val="00A067E9"/>
    <w:rsid w:val="00A07389"/>
    <w:rsid w:val="00A11982"/>
    <w:rsid w:val="00A16CE5"/>
    <w:rsid w:val="00A20321"/>
    <w:rsid w:val="00A209CB"/>
    <w:rsid w:val="00A2154C"/>
    <w:rsid w:val="00A223DE"/>
    <w:rsid w:val="00A3381A"/>
    <w:rsid w:val="00A33C14"/>
    <w:rsid w:val="00A34111"/>
    <w:rsid w:val="00A3669C"/>
    <w:rsid w:val="00A4185A"/>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E40"/>
    <w:rsid w:val="00B104E6"/>
    <w:rsid w:val="00B13F4F"/>
    <w:rsid w:val="00B148C4"/>
    <w:rsid w:val="00B16DCF"/>
    <w:rsid w:val="00B17639"/>
    <w:rsid w:val="00B258BB"/>
    <w:rsid w:val="00B27BC4"/>
    <w:rsid w:val="00B31DDA"/>
    <w:rsid w:val="00B3244F"/>
    <w:rsid w:val="00B3525B"/>
    <w:rsid w:val="00B3716C"/>
    <w:rsid w:val="00B4202A"/>
    <w:rsid w:val="00B42909"/>
    <w:rsid w:val="00B442BD"/>
    <w:rsid w:val="00B46356"/>
    <w:rsid w:val="00B5677A"/>
    <w:rsid w:val="00B57D17"/>
    <w:rsid w:val="00B65272"/>
    <w:rsid w:val="00B66B75"/>
    <w:rsid w:val="00B66D06"/>
    <w:rsid w:val="00B727A9"/>
    <w:rsid w:val="00B754CE"/>
    <w:rsid w:val="00B8024E"/>
    <w:rsid w:val="00B80948"/>
    <w:rsid w:val="00B82124"/>
    <w:rsid w:val="00B9350E"/>
    <w:rsid w:val="00B9456A"/>
    <w:rsid w:val="00B95BA0"/>
    <w:rsid w:val="00B95BC8"/>
    <w:rsid w:val="00B96104"/>
    <w:rsid w:val="00B9649B"/>
    <w:rsid w:val="00BA30F8"/>
    <w:rsid w:val="00BA6456"/>
    <w:rsid w:val="00BB5DFC"/>
    <w:rsid w:val="00BC3B14"/>
    <w:rsid w:val="00BD0CFE"/>
    <w:rsid w:val="00BD279D"/>
    <w:rsid w:val="00BD3655"/>
    <w:rsid w:val="00BE099A"/>
    <w:rsid w:val="00BE19CE"/>
    <w:rsid w:val="00BF1515"/>
    <w:rsid w:val="00BF4589"/>
    <w:rsid w:val="00C04C16"/>
    <w:rsid w:val="00C07843"/>
    <w:rsid w:val="00C110DA"/>
    <w:rsid w:val="00C123D3"/>
    <w:rsid w:val="00C139EE"/>
    <w:rsid w:val="00C13E4E"/>
    <w:rsid w:val="00C21836"/>
    <w:rsid w:val="00C21C78"/>
    <w:rsid w:val="00C22D80"/>
    <w:rsid w:val="00C23B35"/>
    <w:rsid w:val="00C3047D"/>
    <w:rsid w:val="00C3508E"/>
    <w:rsid w:val="00C35B9B"/>
    <w:rsid w:val="00C36520"/>
    <w:rsid w:val="00C37213"/>
    <w:rsid w:val="00C3760C"/>
    <w:rsid w:val="00C40B89"/>
    <w:rsid w:val="00C41CA0"/>
    <w:rsid w:val="00C426D3"/>
    <w:rsid w:val="00C426FC"/>
    <w:rsid w:val="00C432F6"/>
    <w:rsid w:val="00C46EA9"/>
    <w:rsid w:val="00C50094"/>
    <w:rsid w:val="00C51EED"/>
    <w:rsid w:val="00C524DD"/>
    <w:rsid w:val="00C603FA"/>
    <w:rsid w:val="00C62ADB"/>
    <w:rsid w:val="00C63597"/>
    <w:rsid w:val="00C64FFE"/>
    <w:rsid w:val="00C650C7"/>
    <w:rsid w:val="00C661B6"/>
    <w:rsid w:val="00C66F0E"/>
    <w:rsid w:val="00C7273C"/>
    <w:rsid w:val="00C72B7D"/>
    <w:rsid w:val="00C72E7B"/>
    <w:rsid w:val="00C73CCE"/>
    <w:rsid w:val="00C75928"/>
    <w:rsid w:val="00C76753"/>
    <w:rsid w:val="00C76CF0"/>
    <w:rsid w:val="00C77826"/>
    <w:rsid w:val="00C81025"/>
    <w:rsid w:val="00C819BA"/>
    <w:rsid w:val="00C8383D"/>
    <w:rsid w:val="00C85080"/>
    <w:rsid w:val="00C90243"/>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5772"/>
    <w:rsid w:val="00CF608B"/>
    <w:rsid w:val="00CF7ECD"/>
    <w:rsid w:val="00D00C0D"/>
    <w:rsid w:val="00D01137"/>
    <w:rsid w:val="00D02A21"/>
    <w:rsid w:val="00D02DAB"/>
    <w:rsid w:val="00D10C34"/>
    <w:rsid w:val="00D11E9F"/>
    <w:rsid w:val="00D16079"/>
    <w:rsid w:val="00D17B7A"/>
    <w:rsid w:val="00D219FA"/>
    <w:rsid w:val="00D21A79"/>
    <w:rsid w:val="00D2215D"/>
    <w:rsid w:val="00D27AF0"/>
    <w:rsid w:val="00D31D6A"/>
    <w:rsid w:val="00D347AA"/>
    <w:rsid w:val="00D35B3B"/>
    <w:rsid w:val="00D35F6D"/>
    <w:rsid w:val="00D407B1"/>
    <w:rsid w:val="00D41692"/>
    <w:rsid w:val="00D421F9"/>
    <w:rsid w:val="00D432D0"/>
    <w:rsid w:val="00D5590C"/>
    <w:rsid w:val="00D55CE5"/>
    <w:rsid w:val="00D5658D"/>
    <w:rsid w:val="00D609A1"/>
    <w:rsid w:val="00D60F03"/>
    <w:rsid w:val="00D61323"/>
    <w:rsid w:val="00D6263B"/>
    <w:rsid w:val="00D62FFF"/>
    <w:rsid w:val="00D65026"/>
    <w:rsid w:val="00D65C93"/>
    <w:rsid w:val="00D67B27"/>
    <w:rsid w:val="00D75DC0"/>
    <w:rsid w:val="00D778A2"/>
    <w:rsid w:val="00D8102F"/>
    <w:rsid w:val="00D821CD"/>
    <w:rsid w:val="00D83BF8"/>
    <w:rsid w:val="00D84391"/>
    <w:rsid w:val="00D86C4B"/>
    <w:rsid w:val="00D92345"/>
    <w:rsid w:val="00D936EB"/>
    <w:rsid w:val="00D93ADE"/>
    <w:rsid w:val="00DA033B"/>
    <w:rsid w:val="00DA0E06"/>
    <w:rsid w:val="00DA17B6"/>
    <w:rsid w:val="00DA4A78"/>
    <w:rsid w:val="00DA75EC"/>
    <w:rsid w:val="00DB0D58"/>
    <w:rsid w:val="00DC0A3D"/>
    <w:rsid w:val="00DC492A"/>
    <w:rsid w:val="00DC6CFF"/>
    <w:rsid w:val="00DD3DF8"/>
    <w:rsid w:val="00DD5270"/>
    <w:rsid w:val="00DE10A8"/>
    <w:rsid w:val="00DE29CC"/>
    <w:rsid w:val="00DE3D37"/>
    <w:rsid w:val="00DE5C93"/>
    <w:rsid w:val="00DF2C4E"/>
    <w:rsid w:val="00DF4679"/>
    <w:rsid w:val="00DF48E0"/>
    <w:rsid w:val="00DF5C49"/>
    <w:rsid w:val="00DF6508"/>
    <w:rsid w:val="00E00442"/>
    <w:rsid w:val="00E131D0"/>
    <w:rsid w:val="00E14E86"/>
    <w:rsid w:val="00E20CD5"/>
    <w:rsid w:val="00E22736"/>
    <w:rsid w:val="00E23FAA"/>
    <w:rsid w:val="00E25F12"/>
    <w:rsid w:val="00E30F50"/>
    <w:rsid w:val="00E376B6"/>
    <w:rsid w:val="00E412FD"/>
    <w:rsid w:val="00E42C12"/>
    <w:rsid w:val="00E45A80"/>
    <w:rsid w:val="00E461F8"/>
    <w:rsid w:val="00E50C3F"/>
    <w:rsid w:val="00E526C9"/>
    <w:rsid w:val="00E52ED0"/>
    <w:rsid w:val="00E5646D"/>
    <w:rsid w:val="00E5651A"/>
    <w:rsid w:val="00E57D80"/>
    <w:rsid w:val="00E60553"/>
    <w:rsid w:val="00E63BA0"/>
    <w:rsid w:val="00E63EBD"/>
    <w:rsid w:val="00E6786C"/>
    <w:rsid w:val="00E7234B"/>
    <w:rsid w:val="00E81BF9"/>
    <w:rsid w:val="00E84466"/>
    <w:rsid w:val="00E90FCB"/>
    <w:rsid w:val="00EA7348"/>
    <w:rsid w:val="00EB20CE"/>
    <w:rsid w:val="00EB39F9"/>
    <w:rsid w:val="00EB4723"/>
    <w:rsid w:val="00EB4FA3"/>
    <w:rsid w:val="00EC120C"/>
    <w:rsid w:val="00EC26FC"/>
    <w:rsid w:val="00EC328F"/>
    <w:rsid w:val="00EC3A01"/>
    <w:rsid w:val="00EC520A"/>
    <w:rsid w:val="00EC58BA"/>
    <w:rsid w:val="00EC66B5"/>
    <w:rsid w:val="00ED1E82"/>
    <w:rsid w:val="00ED4616"/>
    <w:rsid w:val="00ED5B7D"/>
    <w:rsid w:val="00ED5D1B"/>
    <w:rsid w:val="00ED65D5"/>
    <w:rsid w:val="00EE04B1"/>
    <w:rsid w:val="00EE1785"/>
    <w:rsid w:val="00EE1ED2"/>
    <w:rsid w:val="00EE7D7C"/>
    <w:rsid w:val="00EF0720"/>
    <w:rsid w:val="00EF184A"/>
    <w:rsid w:val="00EF2CB8"/>
    <w:rsid w:val="00EF2EE6"/>
    <w:rsid w:val="00F06166"/>
    <w:rsid w:val="00F07DA7"/>
    <w:rsid w:val="00F109FC"/>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B7A47"/>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제목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Char">
    <w:name w:val="제목 2 Char"/>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179</TotalTime>
  <Pages>4</Pages>
  <Words>1085</Words>
  <Characters>6186</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cp:lastModifiedBy>
  <cp:revision>24</cp:revision>
  <dcterms:created xsi:type="dcterms:W3CDTF">2025-03-19T10:06:00Z</dcterms:created>
  <dcterms:modified xsi:type="dcterms:W3CDTF">2025-03-28T06:35:00Z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E3E8BBDBA1C96E08A42C14DC81253E2144724552B2B665B368D48B6E63B1A2BEC78E63DFFD9A7C84D94A247D579D28A82C3B43A59BBF6D38C9747FE945B6E92B</vt:lpwstr>
  </property>
</Properties>
</file>